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B4397" w14:textId="73681D45" w:rsidR="00DF6480" w:rsidRDefault="00DF6480" w:rsidP="00DF64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R3-18</w:t>
      </w:r>
      <w:r w:rsidR="00B84B34">
        <w:rPr>
          <w:b/>
          <w:noProof/>
          <w:sz w:val="24"/>
        </w:rPr>
        <w:t>4736</w:t>
      </w:r>
    </w:p>
    <w:p w14:paraId="4CFCD717" w14:textId="77777777" w:rsidR="00DF6480" w:rsidRPr="00AA713A" w:rsidRDefault="00DF6480" w:rsidP="00DF6480">
      <w:pPr>
        <w:pStyle w:val="Header"/>
        <w:rPr>
          <w:rFonts w:ascii="Arial" w:hAnsi="Arial" w:cs="Arial"/>
          <w:b/>
          <w:bCs/>
          <w:sz w:val="24"/>
        </w:rPr>
      </w:pPr>
      <w:r w:rsidRPr="00AA713A">
        <w:rPr>
          <w:rFonts w:ascii="Arial" w:hAnsi="Arial" w:cs="Arial"/>
          <w:b/>
          <w:bCs/>
          <w:sz w:val="24"/>
        </w:rPr>
        <w:t>Gothenburg, Sweden, 20th - 24th August 2018</w:t>
      </w:r>
    </w:p>
    <w:p w14:paraId="75E7F22A" w14:textId="77777777" w:rsidR="00C32898" w:rsidRPr="00DF6480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E423097" w14:textId="507B5217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10.</w:t>
      </w:r>
      <w:r w:rsidR="00905E79">
        <w:rPr>
          <w:rFonts w:cs="Arial"/>
          <w:b/>
          <w:bCs/>
          <w:sz w:val="24"/>
          <w:szCs w:val="24"/>
          <w:lang w:val="en-US"/>
        </w:rPr>
        <w:t>8</w:t>
      </w:r>
      <w:r w:rsidRPr="003B4381">
        <w:rPr>
          <w:rFonts w:cs="Arial"/>
          <w:b/>
          <w:bCs/>
          <w:sz w:val="24"/>
          <w:szCs w:val="24"/>
          <w:lang w:val="en-US"/>
        </w:rPr>
        <w:t>.</w:t>
      </w:r>
      <w:r w:rsidR="00905E79">
        <w:rPr>
          <w:rFonts w:cs="Arial"/>
          <w:b/>
          <w:bCs/>
          <w:sz w:val="24"/>
          <w:szCs w:val="24"/>
          <w:lang w:val="en-US"/>
        </w:rPr>
        <w:t>5</w:t>
      </w:r>
    </w:p>
    <w:p w14:paraId="2C4EEA19" w14:textId="40F27036" w:rsidR="00C32898" w:rsidRPr="003B4381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6A77815E" w14:textId="677E0855" w:rsidR="00C32898" w:rsidRPr="008764D0" w:rsidRDefault="00C32898" w:rsidP="00C32898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3E531C" w:rsidRPr="003E531C">
        <w:rPr>
          <w:rFonts w:cs="Arial"/>
          <w:b/>
          <w:bCs/>
          <w:sz w:val="24"/>
          <w:szCs w:val="24"/>
          <w:lang w:val="en-US"/>
        </w:rPr>
        <w:t xml:space="preserve">(TP for NR BL CR for TS 38.420) Update to </w:t>
      </w:r>
      <w:proofErr w:type="spellStart"/>
      <w:r w:rsidR="003E531C" w:rsidRPr="003E531C">
        <w:rPr>
          <w:rFonts w:cs="Arial"/>
          <w:b/>
          <w:bCs/>
          <w:sz w:val="24"/>
          <w:szCs w:val="24"/>
          <w:lang w:val="en-US"/>
        </w:rPr>
        <w:t>XnAP</w:t>
      </w:r>
      <w:proofErr w:type="spellEnd"/>
      <w:r w:rsidR="003E531C" w:rsidRPr="003E531C">
        <w:rPr>
          <w:rFonts w:cs="Arial"/>
          <w:b/>
          <w:bCs/>
          <w:sz w:val="24"/>
          <w:szCs w:val="24"/>
          <w:lang w:val="en-US"/>
        </w:rPr>
        <w:t xml:space="preserve"> list of functions</w:t>
      </w:r>
    </w:p>
    <w:p w14:paraId="05AAED83" w14:textId="0F919D01" w:rsidR="00C32898" w:rsidRPr="003B4381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proofErr w:type="spellStart"/>
      <w:r w:rsidR="004E3274">
        <w:rPr>
          <w:rFonts w:cs="Arial"/>
          <w:b/>
          <w:bCs/>
          <w:sz w:val="24"/>
          <w:szCs w:val="24"/>
          <w:lang w:val="en-US"/>
        </w:rPr>
        <w:t>pCR</w:t>
      </w:r>
      <w:proofErr w:type="spellEnd"/>
      <w:r w:rsidR="004E3274">
        <w:rPr>
          <w:rFonts w:cs="Arial"/>
          <w:b/>
          <w:bCs/>
          <w:sz w:val="24"/>
          <w:szCs w:val="24"/>
          <w:lang w:val="en-US"/>
        </w:rPr>
        <w:t xml:space="preserve"> for </w:t>
      </w:r>
      <w:r w:rsidR="008F0F56">
        <w:rPr>
          <w:rFonts w:cs="Arial"/>
          <w:b/>
          <w:bCs/>
          <w:sz w:val="24"/>
          <w:szCs w:val="24"/>
          <w:lang w:val="en-US"/>
        </w:rPr>
        <w:t xml:space="preserve">TS </w:t>
      </w:r>
      <w:r w:rsidR="004E3274">
        <w:rPr>
          <w:rFonts w:cs="Arial"/>
          <w:b/>
          <w:bCs/>
          <w:sz w:val="24"/>
          <w:szCs w:val="24"/>
          <w:lang w:val="en-US"/>
        </w:rPr>
        <w:t>38.420</w:t>
      </w:r>
    </w:p>
    <w:p w14:paraId="09665F75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768CD11" w14:textId="77777777" w:rsidR="00C32898" w:rsidRDefault="00C32898" w:rsidP="00C3289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4A8FDC8B" w14:textId="77777777" w:rsidR="00C32898" w:rsidRPr="00970E11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6ECA265A" w14:textId="604CA719" w:rsidR="00E101F3" w:rsidRPr="00E101F3" w:rsidRDefault="00E101F3" w:rsidP="00E101F3">
      <w:pPr>
        <w:rPr>
          <w:rFonts w:ascii="Calibri" w:eastAsia="MS Mincho" w:hAnsi="Calibri" w:cs="Arial"/>
          <w:b/>
          <w:sz w:val="22"/>
          <w:szCs w:val="22"/>
          <w:lang w:eastAsia="ja-JP"/>
        </w:rPr>
      </w:pPr>
      <w:bookmarkStart w:id="0" w:name="_Hlk510791267"/>
      <w:r w:rsidRPr="00E101F3">
        <w:rPr>
          <w:rFonts w:ascii="Calibri" w:hAnsi="Calibri" w:cs="Arial"/>
          <w:sz w:val="22"/>
          <w:szCs w:val="22"/>
        </w:rPr>
        <w:t xml:space="preserve">At the RAN#80 plenary, the X2 signalling for E-UTRA - NR Cell Resource Coordination procedure was included in the TS 36.423. </w:t>
      </w:r>
      <w:proofErr w:type="gramStart"/>
      <w:r w:rsidRPr="00E101F3">
        <w:rPr>
          <w:rFonts w:ascii="Calibri" w:hAnsi="Calibri" w:cs="Arial"/>
          <w:sz w:val="22"/>
          <w:szCs w:val="22"/>
        </w:rPr>
        <w:t>In order to</w:t>
      </w:r>
      <w:proofErr w:type="gramEnd"/>
      <w:r w:rsidRPr="00E101F3">
        <w:rPr>
          <w:rFonts w:ascii="Calibri" w:hAnsi="Calibri" w:cs="Arial"/>
          <w:sz w:val="22"/>
          <w:szCs w:val="22"/>
        </w:rPr>
        <w:t xml:space="preserve"> enable E-UTRA – NR spectrum sharing between nodes connected to the 5GC, </w:t>
      </w:r>
      <w:proofErr w:type="spellStart"/>
      <w:r w:rsidRPr="00E101F3">
        <w:rPr>
          <w:rFonts w:ascii="Calibri" w:hAnsi="Calibri" w:cs="Arial"/>
          <w:sz w:val="22"/>
          <w:szCs w:val="22"/>
        </w:rPr>
        <w:t>Xn</w:t>
      </w:r>
      <w:proofErr w:type="spellEnd"/>
      <w:r w:rsidRPr="00E101F3">
        <w:rPr>
          <w:rFonts w:ascii="Calibri" w:hAnsi="Calibri" w:cs="Arial"/>
          <w:sz w:val="22"/>
          <w:szCs w:val="22"/>
        </w:rPr>
        <w:t xml:space="preserve"> signalling support is required. Th</w:t>
      </w:r>
      <w:r>
        <w:rPr>
          <w:rFonts w:ascii="Calibri" w:hAnsi="Calibri" w:cs="Arial"/>
          <w:sz w:val="22"/>
          <w:szCs w:val="22"/>
        </w:rPr>
        <w:t xml:space="preserve">e </w:t>
      </w:r>
      <w:r w:rsidRPr="00E101F3">
        <w:rPr>
          <w:rFonts w:ascii="Calibri" w:hAnsi="Calibri" w:cs="Arial"/>
          <w:sz w:val="22"/>
          <w:szCs w:val="22"/>
        </w:rPr>
        <w:t>TP</w:t>
      </w:r>
      <w:r w:rsidR="008A6417">
        <w:rPr>
          <w:rFonts w:ascii="Calibri" w:hAnsi="Calibri" w:cs="Arial"/>
          <w:sz w:val="22"/>
          <w:szCs w:val="22"/>
        </w:rPr>
        <w:t xml:space="preserve"> to TS 38.423, presented in</w:t>
      </w:r>
      <w:r w:rsidRPr="00E101F3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>R3-18</w:t>
      </w:r>
      <w:r w:rsidR="00EA5DEB">
        <w:rPr>
          <w:rFonts w:ascii="Calibri" w:hAnsi="Calibri" w:cs="Arial"/>
          <w:sz w:val="22"/>
          <w:szCs w:val="22"/>
        </w:rPr>
        <w:t>4735</w:t>
      </w:r>
      <w:bookmarkStart w:id="1" w:name="_GoBack"/>
      <w:bookmarkEnd w:id="1"/>
      <w:r>
        <w:rPr>
          <w:rFonts w:ascii="Calibri" w:hAnsi="Calibri" w:cs="Arial"/>
          <w:sz w:val="22"/>
          <w:szCs w:val="22"/>
        </w:rPr>
        <w:t xml:space="preserve"> proposes the </w:t>
      </w:r>
      <w:proofErr w:type="spellStart"/>
      <w:r>
        <w:rPr>
          <w:rFonts w:ascii="Calibri" w:hAnsi="Calibri" w:cs="Arial"/>
          <w:sz w:val="22"/>
          <w:szCs w:val="22"/>
        </w:rPr>
        <w:t>Xn</w:t>
      </w:r>
      <w:proofErr w:type="spellEnd"/>
      <w:r>
        <w:rPr>
          <w:rFonts w:ascii="Calibri" w:hAnsi="Calibri" w:cs="Arial"/>
          <w:sz w:val="22"/>
          <w:szCs w:val="22"/>
        </w:rPr>
        <w:t xml:space="preserve"> signalling solution for E-UTRA – NR Cell Resource Coordination, while this TP proposes to add </w:t>
      </w:r>
      <w:r>
        <w:rPr>
          <w:rFonts w:ascii="Calibri" w:eastAsia="MS Mincho" w:hAnsi="Calibri" w:cs="Arial"/>
          <w:sz w:val="22"/>
          <w:szCs w:val="22"/>
          <w:lang w:eastAsia="ja-JP"/>
        </w:rPr>
        <w:t xml:space="preserve">E-UTRA – NR spectrum sharing function to the list of </w:t>
      </w:r>
      <w:proofErr w:type="spellStart"/>
      <w:r>
        <w:rPr>
          <w:rFonts w:ascii="Calibri" w:eastAsia="MS Mincho" w:hAnsi="Calibri" w:cs="Arial"/>
          <w:sz w:val="22"/>
          <w:szCs w:val="22"/>
          <w:lang w:eastAsia="ja-JP"/>
        </w:rPr>
        <w:t>Xn</w:t>
      </w:r>
      <w:proofErr w:type="spellEnd"/>
      <w:r>
        <w:rPr>
          <w:rFonts w:ascii="Calibri" w:eastAsia="MS Mincho" w:hAnsi="Calibri" w:cs="Arial"/>
          <w:sz w:val="22"/>
          <w:szCs w:val="22"/>
          <w:lang w:eastAsia="ja-JP"/>
        </w:rPr>
        <w:t xml:space="preserve"> interface functions in TS 38.420.</w:t>
      </w:r>
    </w:p>
    <w:bookmarkEnd w:id="0"/>
    <w:p w14:paraId="4A4839C9" w14:textId="17EF015D" w:rsidR="00C32898" w:rsidRDefault="00C32898" w:rsidP="00C32898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TP for TS 38.42</w:t>
      </w:r>
      <w:r w:rsidR="00B56AA6">
        <w:rPr>
          <w:rFonts w:ascii="Calibri" w:hAnsi="Calibri"/>
        </w:rPr>
        <w:t>0</w:t>
      </w:r>
    </w:p>
    <w:p w14:paraId="4FDDBBCB" w14:textId="77777777" w:rsidR="00B56AA6" w:rsidRPr="00B56AA6" w:rsidRDefault="00B56AA6" w:rsidP="00B56AA6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1</w:t>
      </w:r>
      <w:r w:rsidRPr="00B56AA6">
        <w:rPr>
          <w:highlight w:val="yellow"/>
        </w:rPr>
        <w:t>-------------------------------------------</w:t>
      </w:r>
    </w:p>
    <w:p w14:paraId="087A4A8B" w14:textId="77777777" w:rsidR="0094080E" w:rsidRPr="0094080E" w:rsidRDefault="0094080E" w:rsidP="0094080E">
      <w:pPr>
        <w:pStyle w:val="Heading2"/>
        <w:rPr>
          <w:rFonts w:ascii="Arial" w:eastAsia="Malgun Gothic" w:hAnsi="Arial" w:cs="Arial"/>
          <w:color w:val="auto"/>
          <w:sz w:val="32"/>
        </w:rPr>
      </w:pPr>
      <w:bookmarkStart w:id="2" w:name="_Toc486612064"/>
      <w:bookmarkStart w:id="3" w:name="_Toc486612390"/>
      <w:bookmarkStart w:id="4" w:name="_Toc512862852"/>
      <w:r w:rsidRPr="0094080E">
        <w:rPr>
          <w:rFonts w:ascii="Arial" w:eastAsia="Malgun Gothic" w:hAnsi="Arial" w:cs="Arial"/>
          <w:color w:val="auto"/>
          <w:sz w:val="32"/>
        </w:rPr>
        <w:t>5.2</w:t>
      </w:r>
      <w:r w:rsidRPr="0094080E">
        <w:rPr>
          <w:rFonts w:ascii="Arial" w:eastAsia="Malgun Gothic" w:hAnsi="Arial" w:cs="Arial"/>
          <w:color w:val="auto"/>
          <w:sz w:val="32"/>
        </w:rPr>
        <w:tab/>
        <w:t xml:space="preserve">Functions of </w:t>
      </w:r>
      <w:proofErr w:type="spellStart"/>
      <w:r w:rsidRPr="0094080E">
        <w:rPr>
          <w:rFonts w:ascii="Arial" w:eastAsia="Malgun Gothic" w:hAnsi="Arial" w:cs="Arial"/>
          <w:color w:val="auto"/>
          <w:sz w:val="32"/>
        </w:rPr>
        <w:t>Xn</w:t>
      </w:r>
      <w:proofErr w:type="spellEnd"/>
      <w:r w:rsidRPr="0094080E">
        <w:rPr>
          <w:rFonts w:ascii="Arial" w:eastAsia="Malgun Gothic" w:hAnsi="Arial" w:cs="Arial"/>
          <w:color w:val="auto"/>
          <w:sz w:val="32"/>
        </w:rPr>
        <w:t>-C</w:t>
      </w:r>
      <w:bookmarkEnd w:id="2"/>
      <w:bookmarkEnd w:id="3"/>
      <w:bookmarkEnd w:id="4"/>
    </w:p>
    <w:p w14:paraId="568A6A45" w14:textId="77777777" w:rsidR="00C32898" w:rsidRDefault="00C32898"/>
    <w:p w14:paraId="171BC69D" w14:textId="77777777" w:rsidR="00C32898" w:rsidRDefault="0094080E" w:rsidP="0094080E">
      <w:pPr>
        <w:jc w:val="center"/>
      </w:pPr>
      <w:r w:rsidRPr="003E0994">
        <w:rPr>
          <w:color w:val="FF0000"/>
        </w:rPr>
        <w:t>&lt;Skipping Unchanged Text&gt;</w:t>
      </w:r>
    </w:p>
    <w:p w14:paraId="1F9F3DF1" w14:textId="77777777" w:rsidR="0094080E" w:rsidRPr="00D60A28" w:rsidRDefault="0094080E" w:rsidP="0094080E">
      <w:pPr>
        <w:pStyle w:val="Heading3"/>
        <w:rPr>
          <w:ins w:id="5" w:author="Ericsson User 1" w:date="2018-05-10T14:14:00Z"/>
          <w:rFonts w:ascii="Arial" w:hAnsi="Arial" w:cs="Arial"/>
          <w:color w:val="auto"/>
          <w:sz w:val="28"/>
        </w:rPr>
      </w:pPr>
      <w:bookmarkStart w:id="6" w:name="_Toc512862867"/>
      <w:ins w:id="7" w:author="Ericsson User 1" w:date="2018-05-10T14:14:00Z">
        <w:r w:rsidRPr="00D60A28">
          <w:rPr>
            <w:rFonts w:ascii="Arial" w:hAnsi="Arial" w:cs="Arial"/>
            <w:color w:val="auto"/>
            <w:sz w:val="28"/>
          </w:rPr>
          <w:t>5.2.x</w:t>
        </w:r>
        <w:r w:rsidRPr="00D60A28">
          <w:rPr>
            <w:rFonts w:ascii="Arial" w:hAnsi="Arial" w:cs="Arial"/>
            <w:color w:val="auto"/>
            <w:sz w:val="28"/>
          </w:rPr>
          <w:tab/>
        </w:r>
        <w:bookmarkEnd w:id="6"/>
        <w:r w:rsidRPr="00D60A28">
          <w:rPr>
            <w:rFonts w:ascii="Arial" w:hAnsi="Arial" w:cs="Arial"/>
            <w:color w:val="auto"/>
            <w:sz w:val="28"/>
          </w:rPr>
          <w:t xml:space="preserve">E-UTRA – NR </w:t>
        </w:r>
      </w:ins>
      <w:proofErr w:type="spellStart"/>
      <w:ins w:id="8" w:author="Ericsson User 1" w:date="2018-05-10T14:16:00Z">
        <w:r w:rsidR="00D60A28">
          <w:rPr>
            <w:rFonts w:ascii="Arial" w:hAnsi="Arial" w:cs="Arial"/>
            <w:color w:val="auto"/>
            <w:sz w:val="28"/>
          </w:rPr>
          <w:t>s</w:t>
        </w:r>
      </w:ins>
      <w:ins w:id="9" w:author="Ericsson User 1" w:date="2018-05-10T14:15:00Z">
        <w:r w:rsidR="00D60A28" w:rsidRPr="00D60A28">
          <w:rPr>
            <w:rFonts w:ascii="Arial" w:hAnsi="Arial" w:cs="Arial"/>
            <w:color w:val="auto"/>
            <w:sz w:val="28"/>
          </w:rPr>
          <w:t>pe</w:t>
        </w:r>
        <w:r w:rsidR="00D60A28" w:rsidRPr="0041552A">
          <w:rPr>
            <w:rFonts w:ascii="Arial" w:hAnsi="Arial" w:cs="Arial"/>
            <w:color w:val="auto"/>
            <w:sz w:val="28"/>
            <w:lang w:val="en-US"/>
          </w:rPr>
          <w:t>ctrum</w:t>
        </w:r>
      </w:ins>
      <w:proofErr w:type="spellEnd"/>
      <w:ins w:id="10" w:author="Ericsson User 1" w:date="2018-05-10T14:16:00Z">
        <w:r w:rsidR="00D60A28" w:rsidRPr="0041552A">
          <w:rPr>
            <w:rFonts w:ascii="Arial" w:hAnsi="Arial" w:cs="Arial"/>
            <w:color w:val="auto"/>
            <w:sz w:val="28"/>
            <w:lang w:val="en-US"/>
          </w:rPr>
          <w:t xml:space="preserve"> sharing function</w:t>
        </w:r>
      </w:ins>
    </w:p>
    <w:p w14:paraId="3B181646" w14:textId="77777777" w:rsidR="0094080E" w:rsidRPr="00D60A28" w:rsidRDefault="0094080E" w:rsidP="0094080E">
      <w:pPr>
        <w:rPr>
          <w:ins w:id="11" w:author="Ericsson User 1" w:date="2018-05-10T14:14:00Z"/>
        </w:rPr>
      </w:pPr>
    </w:p>
    <w:p w14:paraId="261B5F76" w14:textId="77777777" w:rsidR="0094080E" w:rsidRDefault="0094080E" w:rsidP="0094080E">
      <w:pPr>
        <w:rPr>
          <w:ins w:id="12" w:author="Ericsson User 1" w:date="2018-05-10T14:14:00Z"/>
        </w:rPr>
      </w:pPr>
      <w:ins w:id="13" w:author="Ericsson User 1" w:date="2018-05-10T14:14:00Z">
        <w:r>
          <w:t>This function</w:t>
        </w:r>
      </w:ins>
      <w:ins w:id="14" w:author="Ericsson User 1" w:date="2018-05-10T14:15:00Z">
        <w:r>
          <w:t xml:space="preserve"> </w:t>
        </w:r>
        <w:r w:rsidRPr="0094080E">
          <w:t xml:space="preserve">allows uplink and downlink spectrum sharing between </w:t>
        </w:r>
        <w:proofErr w:type="gramStart"/>
        <w:r w:rsidRPr="0094080E">
          <w:t>a number of</w:t>
        </w:r>
        <w:proofErr w:type="gramEnd"/>
        <w:r w:rsidRPr="0094080E">
          <w:t xml:space="preserve"> E - UTRA and a number of NR cells with overlapping coverage.</w:t>
        </w:r>
      </w:ins>
      <w:ins w:id="15" w:author="Ericsson User 1" w:date="2018-05-10T14:30:00Z">
        <w:r w:rsidR="001010EA">
          <w:t xml:space="preserve"> This function is implemented by means of E-UTRA – NR Cell Resource Coordination procedure.</w:t>
        </w:r>
      </w:ins>
    </w:p>
    <w:p w14:paraId="0329F827" w14:textId="77777777" w:rsidR="001E1E9E" w:rsidRPr="001E1E9E" w:rsidRDefault="001E1E9E" w:rsidP="001E1E9E">
      <w:pPr>
        <w:jc w:val="center"/>
      </w:pPr>
      <w:bookmarkStart w:id="16" w:name="_Toc486612419"/>
      <w:bookmarkStart w:id="17" w:name="_Toc512862875"/>
      <w:r w:rsidRPr="003E0994">
        <w:rPr>
          <w:color w:val="FF0000"/>
        </w:rPr>
        <w:t>&lt;Skipping Unchanged Text&gt;</w:t>
      </w:r>
    </w:p>
    <w:p w14:paraId="7C21B22D" w14:textId="77777777" w:rsidR="001E1E9E" w:rsidRDefault="001E1E9E" w:rsidP="001E1E9E">
      <w:pPr>
        <w:pStyle w:val="Heading3"/>
        <w:rPr>
          <w:rFonts w:eastAsia="Malgun Gothic"/>
        </w:rPr>
      </w:pPr>
    </w:p>
    <w:p w14:paraId="33BD6987" w14:textId="77777777" w:rsidR="00435F87" w:rsidRPr="00B56AA6" w:rsidRDefault="00435F87" w:rsidP="00435F87">
      <w:pPr>
        <w:jc w:val="center"/>
        <w:rPr>
          <w:highlight w:val="yellow"/>
        </w:rPr>
      </w:pPr>
      <w:r w:rsidRPr="00B56AA6">
        <w:rPr>
          <w:highlight w:val="yellow"/>
        </w:rPr>
        <w:t>------------------------------------------Change</w:t>
      </w:r>
      <w:r>
        <w:rPr>
          <w:highlight w:val="yellow"/>
        </w:rPr>
        <w:t xml:space="preserve"> 2</w:t>
      </w:r>
      <w:r w:rsidRPr="00B56AA6">
        <w:rPr>
          <w:highlight w:val="yellow"/>
        </w:rPr>
        <w:t>-------------------------------------------</w:t>
      </w:r>
    </w:p>
    <w:p w14:paraId="0486304C" w14:textId="77777777" w:rsidR="00435F87" w:rsidRPr="00435F87" w:rsidRDefault="00435F87" w:rsidP="00435F87">
      <w:pPr>
        <w:rPr>
          <w:rFonts w:eastAsia="Malgun Gothic"/>
        </w:rPr>
      </w:pPr>
    </w:p>
    <w:p w14:paraId="2AF77554" w14:textId="77777777" w:rsidR="001E1E9E" w:rsidRDefault="001E1E9E" w:rsidP="001E1E9E">
      <w:pPr>
        <w:pStyle w:val="Heading3"/>
        <w:rPr>
          <w:rFonts w:ascii="Arial" w:eastAsia="Malgun Gothic" w:hAnsi="Arial" w:cs="Arial"/>
          <w:sz w:val="28"/>
        </w:rPr>
      </w:pPr>
      <w:r w:rsidRPr="00435F87">
        <w:rPr>
          <w:rFonts w:ascii="Arial" w:eastAsia="Malgun Gothic" w:hAnsi="Arial" w:cs="Arial"/>
          <w:color w:val="auto"/>
          <w:sz w:val="28"/>
        </w:rPr>
        <w:t>6.2.2</w:t>
      </w:r>
      <w:r w:rsidRPr="00435F87">
        <w:rPr>
          <w:rFonts w:ascii="Arial" w:eastAsia="Malgun Gothic" w:hAnsi="Arial" w:cs="Arial"/>
          <w:color w:val="auto"/>
          <w:sz w:val="28"/>
        </w:rPr>
        <w:tab/>
        <w:t>Dual Connectivity procedures</w:t>
      </w:r>
      <w:bookmarkEnd w:id="16"/>
      <w:bookmarkEnd w:id="17"/>
    </w:p>
    <w:p w14:paraId="725CE750" w14:textId="77777777" w:rsidR="001E1E9E" w:rsidRPr="001E1E9E" w:rsidRDefault="001E1E9E" w:rsidP="001E1E9E">
      <w:pPr>
        <w:rPr>
          <w:rFonts w:eastAsia="Malgun Gothic"/>
        </w:rPr>
      </w:pPr>
    </w:p>
    <w:p w14:paraId="7122D30F" w14:textId="77777777" w:rsidR="001E1E9E" w:rsidRPr="00324F09" w:rsidRDefault="001E1E9E" w:rsidP="001E1E9E">
      <w:pPr>
        <w:rPr>
          <w:rFonts w:eastAsia="Malgun Gothic"/>
        </w:rPr>
      </w:pPr>
      <w:r w:rsidRPr="00324F09">
        <w:rPr>
          <w:rFonts w:eastAsia="Malgun Gothic"/>
        </w:rPr>
        <w:t>The dual connectivity procedures are used to add, modify and releases resources for the operation of Dual Connectivity:</w:t>
      </w:r>
    </w:p>
    <w:p w14:paraId="6007CEF9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bookmarkStart w:id="18" w:name="_Hlk496082882"/>
      <w:r>
        <w:rPr>
          <w:rFonts w:eastAsia="Malgun Gothic"/>
        </w:rPr>
        <w:t>NG-RAN-node</w:t>
      </w:r>
      <w:bookmarkEnd w:id="18"/>
      <w:r w:rsidRPr="00324F09">
        <w:rPr>
          <w:rFonts w:eastAsia="Malgun Gothic"/>
        </w:rPr>
        <w:t xml:space="preserve"> Addition Preparation</w:t>
      </w:r>
    </w:p>
    <w:p w14:paraId="269C0F49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Reconfiguration Completion</w:t>
      </w:r>
    </w:p>
    <w:p w14:paraId="4C031B6A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lastRenderedPageBreak/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 Preparation</w:t>
      </w:r>
    </w:p>
    <w:p w14:paraId="2E3F9EAE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Modification</w:t>
      </w:r>
    </w:p>
    <w:p w14:paraId="59B745A3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M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14:paraId="66F7628B" w14:textId="77777777" w:rsidR="001E1E9E" w:rsidRPr="00324F09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initiated 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Release</w:t>
      </w:r>
    </w:p>
    <w:p w14:paraId="3B8C50A7" w14:textId="77777777" w:rsidR="001E1E9E" w:rsidRDefault="001E1E9E" w:rsidP="001E1E9E">
      <w:pPr>
        <w:ind w:left="568" w:hanging="284"/>
        <w:rPr>
          <w:rFonts w:eastAsia="Malgun Gothic"/>
        </w:rPr>
      </w:pPr>
      <w:r w:rsidRPr="00324F09">
        <w:rPr>
          <w:rFonts w:eastAsia="Malgun Gothic"/>
        </w:rPr>
        <w:t>-</w:t>
      </w:r>
      <w:r w:rsidRPr="00324F09">
        <w:rPr>
          <w:rFonts w:eastAsia="Malgun Gothic"/>
        </w:rPr>
        <w:tab/>
        <w:t>S</w:t>
      </w:r>
      <w:r>
        <w:rPr>
          <w:rFonts w:eastAsia="Malgun Gothic"/>
        </w:rPr>
        <w:t>-</w:t>
      </w:r>
      <w:r w:rsidRPr="00125813">
        <w:rPr>
          <w:rFonts w:eastAsia="Malgun Gothic"/>
        </w:rPr>
        <w:t>NG-RAN-node</w:t>
      </w:r>
      <w:r w:rsidRPr="00324F09">
        <w:rPr>
          <w:rFonts w:eastAsia="Malgun Gothic"/>
        </w:rPr>
        <w:t xml:space="preserve"> Counter Check</w:t>
      </w:r>
    </w:p>
    <w:p w14:paraId="10FEEE90" w14:textId="77777777" w:rsidR="001E1E9E" w:rsidRDefault="001E1E9E" w:rsidP="001E1E9E">
      <w:pPr>
        <w:ind w:left="568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RRC Transfer</w:t>
      </w:r>
    </w:p>
    <w:p w14:paraId="1F12C043" w14:textId="77777777" w:rsidR="001E1E9E" w:rsidRPr="00F42150" w:rsidRDefault="001E1E9E" w:rsidP="001E1E9E">
      <w:pPr>
        <w:ind w:left="568" w:hanging="284"/>
        <w:rPr>
          <w:rFonts w:eastAsia="Malgun Gothic"/>
        </w:rPr>
      </w:pPr>
      <w:r w:rsidRPr="00F42150">
        <w:rPr>
          <w:rFonts w:eastAsia="Malgun Gothic"/>
        </w:rPr>
        <w:t>-</w:t>
      </w:r>
      <w:r w:rsidR="00F42150" w:rsidRPr="00F42150">
        <w:rPr>
          <w:rFonts w:eastAsia="Malgun Gothic"/>
        </w:rPr>
        <w:tab/>
      </w:r>
      <w:ins w:id="19" w:author="Ericsson User 1" w:date="2018-05-10T14:25:00Z">
        <w:r w:rsidR="00F42150" w:rsidRPr="00F42150">
          <w:rPr>
            <w:rFonts w:eastAsia="Malgun Gothic"/>
          </w:rPr>
          <w:t xml:space="preserve">E-UTRA </w:t>
        </w:r>
      </w:ins>
      <w:ins w:id="20" w:author="Ericsson User 1" w:date="2018-05-10T14:26:00Z">
        <w:r w:rsidR="00F42150" w:rsidRPr="00F42150">
          <w:rPr>
            <w:rFonts w:eastAsia="Malgun Gothic"/>
          </w:rPr>
          <w:t>– NR Cell R</w:t>
        </w:r>
        <w:proofErr w:type="spellStart"/>
        <w:r w:rsidR="00F42150" w:rsidRPr="0041552A">
          <w:rPr>
            <w:rFonts w:eastAsia="Malgun Gothic"/>
            <w:lang w:val="en-US"/>
          </w:rPr>
          <w:t>esource</w:t>
        </w:r>
        <w:proofErr w:type="spellEnd"/>
        <w:r w:rsidR="00F42150">
          <w:rPr>
            <w:rFonts w:eastAsia="Malgun Gothic"/>
            <w:lang w:val="en-US"/>
          </w:rPr>
          <w:t xml:space="preserve"> Coordination </w:t>
        </w:r>
      </w:ins>
    </w:p>
    <w:p w14:paraId="2D669BCA" w14:textId="77777777" w:rsidR="00C32898" w:rsidRPr="00F42150" w:rsidRDefault="00C32898"/>
    <w:p w14:paraId="547358DE" w14:textId="77777777" w:rsidR="00C32898" w:rsidRPr="00F42150" w:rsidRDefault="00C32898"/>
    <w:p w14:paraId="6825173C" w14:textId="77777777" w:rsidR="00C32898" w:rsidRDefault="0094080E" w:rsidP="0052483B">
      <w:pPr>
        <w:jc w:val="center"/>
      </w:pPr>
      <w:r w:rsidRPr="00B56AA6">
        <w:rPr>
          <w:highlight w:val="yellow"/>
        </w:rPr>
        <w:t>------------------------------------------</w:t>
      </w:r>
      <w:r>
        <w:rPr>
          <w:highlight w:val="yellow"/>
        </w:rPr>
        <w:t>End of c</w:t>
      </w:r>
      <w:r w:rsidRPr="00B56AA6">
        <w:rPr>
          <w:highlight w:val="yellow"/>
        </w:rPr>
        <w:t>hange</w:t>
      </w:r>
      <w:r>
        <w:rPr>
          <w:highlight w:val="yellow"/>
        </w:rPr>
        <w:t>s</w:t>
      </w:r>
      <w:r w:rsidRPr="00B56AA6">
        <w:rPr>
          <w:highlight w:val="yellow"/>
        </w:rPr>
        <w:t>-------------------------------------------</w:t>
      </w:r>
    </w:p>
    <w:p w14:paraId="71F949C9" w14:textId="77777777" w:rsidR="00C32898" w:rsidRDefault="00C32898"/>
    <w:sectPr w:rsidR="00C32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F0F2F"/>
    <w:multiLevelType w:val="hybridMultilevel"/>
    <w:tmpl w:val="AA5297D8"/>
    <w:lvl w:ilvl="0" w:tplc="F96658F2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97A"/>
    <w:rsid w:val="000E2F55"/>
    <w:rsid w:val="001010EA"/>
    <w:rsid w:val="001067DF"/>
    <w:rsid w:val="001E1E9E"/>
    <w:rsid w:val="003E531C"/>
    <w:rsid w:val="0041552A"/>
    <w:rsid w:val="00435F87"/>
    <w:rsid w:val="004E3274"/>
    <w:rsid w:val="0052483B"/>
    <w:rsid w:val="005F49DF"/>
    <w:rsid w:val="00692DF2"/>
    <w:rsid w:val="006B6AE5"/>
    <w:rsid w:val="008A6417"/>
    <w:rsid w:val="008F0F56"/>
    <w:rsid w:val="00905E79"/>
    <w:rsid w:val="009145EB"/>
    <w:rsid w:val="0094080E"/>
    <w:rsid w:val="00A55CD8"/>
    <w:rsid w:val="00AD1C88"/>
    <w:rsid w:val="00AF4F73"/>
    <w:rsid w:val="00B56AA6"/>
    <w:rsid w:val="00B84B34"/>
    <w:rsid w:val="00C13A48"/>
    <w:rsid w:val="00C32898"/>
    <w:rsid w:val="00C4397A"/>
    <w:rsid w:val="00CE34ED"/>
    <w:rsid w:val="00CE4459"/>
    <w:rsid w:val="00D60A28"/>
    <w:rsid w:val="00DA5BE8"/>
    <w:rsid w:val="00DE173E"/>
    <w:rsid w:val="00DF6480"/>
    <w:rsid w:val="00E101F3"/>
    <w:rsid w:val="00EA5DEB"/>
    <w:rsid w:val="00F42150"/>
    <w:rsid w:val="00F62FBA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F717D"/>
  <w15:chartTrackingRefBased/>
  <w15:docId w15:val="{941863F3-76B4-4FA7-86E8-52F5637A6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3289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3289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08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98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C3289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C32898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56AA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4080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80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08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080E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semiHidden/>
    <w:rsid w:val="00DF6480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DF6480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306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 1</dc:creator>
  <cp:keywords/>
  <dc:description/>
  <cp:lastModifiedBy>Ericsson User 1</cp:lastModifiedBy>
  <cp:revision>32</cp:revision>
  <dcterms:created xsi:type="dcterms:W3CDTF">2018-05-10T11:53:00Z</dcterms:created>
  <dcterms:modified xsi:type="dcterms:W3CDTF">2018-08-09T18:10:00Z</dcterms:modified>
</cp:coreProperties>
</file>